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195A2BB3"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C7383B">
        <w:rPr>
          <w:b/>
          <w:i/>
          <w:noProof/>
          <w:sz w:val="28"/>
        </w:rPr>
        <w:t>933</w:t>
      </w:r>
    </w:p>
    <w:p w14:paraId="767DF976" w14:textId="463FAAFD" w:rsidR="003D1351" w:rsidRDefault="00421402" w:rsidP="003D1351">
      <w:pPr>
        <w:pStyle w:val="CRCoverPage"/>
        <w:outlineLvl w:val="0"/>
        <w:rPr>
          <w:b/>
          <w:noProof/>
          <w:sz w:val="24"/>
        </w:rPr>
      </w:pPr>
      <w:fldSimple w:instr=" DOCPROPERTY  Location  \* MERGEFORMAT ">
        <w:r w:rsidR="00EE5B37">
          <w:rPr>
            <w:b/>
            <w:noProof/>
            <w:sz w:val="24"/>
          </w:rPr>
          <w:t>Toulouse (FR)</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6E4001">
          <w:rPr>
            <w:b/>
            <w:noProof/>
            <w:sz w:val="24"/>
          </w:rPr>
          <w:t>1</w:t>
        </w:r>
        <w:r w:rsidR="00940AD7">
          <w:rPr>
            <w:b/>
            <w:noProof/>
            <w:sz w:val="24"/>
          </w:rPr>
          <w:t>4</w:t>
        </w:r>
      </w:fldSimple>
      <w:r w:rsidR="003D1351">
        <w:rPr>
          <w:b/>
          <w:noProof/>
          <w:sz w:val="24"/>
        </w:rPr>
        <w:t xml:space="preserve"> - </w:t>
      </w:r>
      <w:fldSimple w:instr=" DOCPROPERTY  EndDate  \* MERGEFORMAT ">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421402" w:rsidP="00344039">
            <w:pPr>
              <w:pStyle w:val="CRCoverPage"/>
              <w:spacing w:after="0"/>
              <w:jc w:val="right"/>
              <w:rPr>
                <w:b/>
                <w:noProof/>
                <w:sz w:val="28"/>
              </w:rPr>
            </w:pPr>
            <w:fldSimple w:instr=" DOCPROPERTY  Spec#  \* MERGEFORMAT ">
              <w:r w:rsidR="009C60F4">
                <w:rPr>
                  <w:b/>
                  <w:noProof/>
                  <w:sz w:val="28"/>
                </w:rPr>
                <w:t>28.5</w:t>
              </w:r>
              <w:r w:rsidR="00FD6D26">
                <w:rPr>
                  <w:b/>
                  <w:noProof/>
                  <w:sz w:val="28"/>
                </w:rPr>
                <w:t>3</w:t>
              </w:r>
              <w:r w:rsidR="00F9475E">
                <w:rPr>
                  <w:b/>
                  <w:noProof/>
                  <w:sz w:val="28"/>
                </w:rPr>
                <w:t>1</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20AD9EE3" w:rsidR="009C60F4" w:rsidRPr="00410371" w:rsidRDefault="00275451" w:rsidP="00E32D8A">
            <w:pPr>
              <w:pStyle w:val="CRCoverPage"/>
              <w:spacing w:after="0"/>
              <w:jc w:val="center"/>
              <w:rPr>
                <w:noProof/>
              </w:rPr>
            </w:pPr>
            <w:r>
              <w:rPr>
                <w:b/>
                <w:noProof/>
                <w:sz w:val="28"/>
              </w:rPr>
              <w:t>0149</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66CD81CE" w:rsidR="009C60F4" w:rsidRPr="00410371" w:rsidRDefault="00C7383B" w:rsidP="00344039">
            <w:pPr>
              <w:pStyle w:val="CRCoverPage"/>
              <w:spacing w:after="0"/>
              <w:jc w:val="center"/>
              <w:rPr>
                <w:b/>
                <w:noProof/>
              </w:rPr>
            </w:pPr>
            <w:r>
              <w:rPr>
                <w:b/>
                <w:noProof/>
                <w:sz w:val="28"/>
              </w:rPr>
              <w:t>1</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CB9E54C" w:rsidR="009C60F4" w:rsidRPr="00410371" w:rsidRDefault="00421402" w:rsidP="00344039">
            <w:pPr>
              <w:pStyle w:val="CRCoverPage"/>
              <w:spacing w:after="0"/>
              <w:jc w:val="center"/>
              <w:rPr>
                <w:noProof/>
                <w:sz w:val="28"/>
              </w:rPr>
            </w:pPr>
            <w:fldSimple w:instr=" DOCPROPERTY  Version  \* MERGEFORMAT ">
              <w:fldSimple w:instr=" DOCPROPERTY  Version  \* MERGEFORMAT ">
                <w:r w:rsidR="009C60F4" w:rsidRPr="00EE5B37">
                  <w:rPr>
                    <w:b/>
                    <w:noProof/>
                    <w:sz w:val="28"/>
                  </w:rPr>
                  <w:t>1</w:t>
                </w:r>
                <w:r w:rsidR="001B5BF6" w:rsidRPr="00EE5B37">
                  <w:rPr>
                    <w:b/>
                    <w:noProof/>
                    <w:sz w:val="28"/>
                  </w:rPr>
                  <w:t>8</w:t>
                </w:r>
                <w:r w:rsidR="009C60F4" w:rsidRPr="00EE5B37">
                  <w:rPr>
                    <w:b/>
                    <w:noProof/>
                    <w:sz w:val="28"/>
                  </w:rPr>
                  <w:t>.</w:t>
                </w:r>
                <w:r w:rsidR="00EE5B37" w:rsidRPr="00EE5B37">
                  <w:rPr>
                    <w:b/>
                    <w:noProof/>
                    <w:sz w:val="28"/>
                  </w:rPr>
                  <w:t>0</w:t>
                </w:r>
                <w:r w:rsidR="009C60F4" w:rsidRPr="00EE5B37">
                  <w:rPr>
                    <w:b/>
                    <w:noProof/>
                    <w:sz w:val="28"/>
                  </w:rPr>
                  <w:t>.</w:t>
                </w:r>
              </w:fldSimple>
            </w:fldSimple>
            <w:r w:rsidR="00CE33DD" w:rsidRPr="00EE5B37">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15773957" w:rsidR="009C60F4" w:rsidRDefault="00EE5B37"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257E66B5" w:rsidR="009C60F4" w:rsidRDefault="00FD6D26" w:rsidP="00344039">
            <w:pPr>
              <w:pStyle w:val="CRCoverPage"/>
              <w:spacing w:after="0"/>
              <w:ind w:left="100"/>
              <w:rPr>
                <w:noProof/>
              </w:rPr>
            </w:pPr>
            <w:r>
              <w:t>TEI</w:t>
            </w:r>
            <w:r w:rsidR="00EE5B37">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1EF22A02" w:rsidR="009C60F4" w:rsidRDefault="009C60F4" w:rsidP="00344039">
            <w:pPr>
              <w:pStyle w:val="CRCoverPage"/>
              <w:spacing w:after="0"/>
              <w:ind w:left="100"/>
              <w:rPr>
                <w:noProof/>
              </w:rPr>
            </w:pPr>
            <w:r>
              <w:t>2022-</w:t>
            </w:r>
            <w:r w:rsidR="00940AD7">
              <w:t>1</w:t>
            </w:r>
            <w:r w:rsidR="00275451">
              <w:t>1</w:t>
            </w:r>
            <w:r>
              <w:t>-</w:t>
            </w:r>
            <w:r w:rsidR="00C7383B">
              <w:t>16</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41CC73AB" w:rsidR="009C60F4" w:rsidRDefault="00EE5B37"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5D9F5505" w:rsidR="009C60F4" w:rsidRDefault="009C60F4" w:rsidP="00344039">
            <w:pPr>
              <w:pStyle w:val="CRCoverPage"/>
              <w:spacing w:after="0"/>
              <w:ind w:left="100"/>
              <w:rPr>
                <w:noProof/>
              </w:rPr>
            </w:pPr>
            <w:r>
              <w:t>Rel-1</w:t>
            </w:r>
            <w:r w:rsidR="00940AD7">
              <w:t>8</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3EE7C136" w:rsidR="002F4B32" w:rsidRDefault="00EE5B37" w:rsidP="00344039">
            <w:pPr>
              <w:pStyle w:val="CRCoverPage"/>
              <w:spacing w:after="0"/>
              <w:ind w:left="100"/>
              <w:rPr>
                <w:noProof/>
              </w:rPr>
            </w:pPr>
            <w:r>
              <w:rPr>
                <w:noProof/>
              </w:rPr>
              <w:t xml:space="preserve">This CR mirrors CR </w:t>
            </w:r>
            <w:r w:rsidR="00275451">
              <w:rPr>
                <w:noProof/>
              </w:rPr>
              <w:t>0146, 0147 and 0148</w:t>
            </w:r>
            <w:r>
              <w:rPr>
                <w:noProof/>
              </w:rPr>
              <w:t>.</w:t>
            </w: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3EAECFBB" w:rsidR="009C60F4" w:rsidRDefault="00C7383B" w:rsidP="00344039">
            <w:pPr>
              <w:pStyle w:val="CRCoverPage"/>
              <w:spacing w:after="0"/>
              <w:ind w:left="100"/>
              <w:rPr>
                <w:noProof/>
              </w:rPr>
            </w:pPr>
            <w:r>
              <w:rPr>
                <w:noProof/>
              </w:rPr>
              <w:t>This CR is a revision of S5-226307.</w:t>
            </w: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0"/>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1" w:name="_Toc19715477"/>
      <w:bookmarkStart w:id="2" w:name="_Toc51326675"/>
      <w:bookmarkStart w:id="3" w:name="_Toc51326792"/>
      <w:bookmarkStart w:id="4" w:name="_Toc105492375"/>
      <w:r w:rsidRPr="00343FC5">
        <w:t>4.1</w:t>
      </w:r>
      <w:r w:rsidRPr="00343FC5">
        <w:tab/>
        <w:t>Overview</w:t>
      </w:r>
      <w:bookmarkEnd w:id="1"/>
      <w:bookmarkEnd w:id="2"/>
      <w:bookmarkEnd w:id="3"/>
      <w:bookmarkEnd w:id="4"/>
    </w:p>
    <w:p w14:paraId="19DF6D97" w14:textId="77777777" w:rsidR="00EE5B37" w:rsidRPr="00343FC5" w:rsidRDefault="00EE5B37" w:rsidP="00EE5B37">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2B7BE910" w14:textId="77777777" w:rsidR="00EE5B37" w:rsidRPr="00343FC5" w:rsidRDefault="00EE5B37" w:rsidP="00EE5B37">
      <w:r w:rsidRPr="00343FC5">
        <w:t>The management aspects of a Network Slice Instance (NSI) are described by the four phases shown in Figure 4.3.1.1 of TS 28.530 [4].</w:t>
      </w:r>
    </w:p>
    <w:p w14:paraId="4BA8CEEC" w14:textId="77777777" w:rsidR="00EE5B37" w:rsidRPr="00343FC5" w:rsidRDefault="00EE5B37" w:rsidP="00EE5B37">
      <w:pPr>
        <w:rPr>
          <w:lang w:eastAsia="zh-CN"/>
        </w:rPr>
      </w:pPr>
      <w:r w:rsidRPr="00343FC5">
        <w:t>The provisioning of network slicing includes the four phases which are preparation, commissioning, operation and decommissioning:</w:t>
      </w:r>
    </w:p>
    <w:p w14:paraId="261711D9" w14:textId="77777777" w:rsidR="00EE5B37" w:rsidRPr="00343FC5" w:rsidRDefault="00EE5B37" w:rsidP="00EE5B37">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E146AB3" w14:textId="77777777" w:rsidR="00EE5B37" w:rsidRPr="00343FC5" w:rsidRDefault="00EE5B37" w:rsidP="00EE5B37">
      <w:pPr>
        <w:pStyle w:val="B10"/>
        <w:rPr>
          <w:lang w:eastAsia="zh-CN"/>
        </w:rPr>
      </w:pPr>
      <w:r w:rsidRPr="00343FC5">
        <w:t>-</w:t>
      </w:r>
      <w:r w:rsidRPr="00343FC5">
        <w:tab/>
        <w:t>During the NSI lifecycle stage which include commissioning phase, operation phase and decommissioning phase, the NSI provisioning operations include:</w:t>
      </w:r>
    </w:p>
    <w:p w14:paraId="504E500F" w14:textId="77777777" w:rsidR="00EE5B37" w:rsidRPr="00343FC5" w:rsidRDefault="00EE5B37" w:rsidP="00EE5B37">
      <w:pPr>
        <w:pStyle w:val="B2"/>
      </w:pPr>
      <w:r w:rsidRPr="00343FC5">
        <w:t>-</w:t>
      </w:r>
      <w:r w:rsidRPr="00343FC5">
        <w:tab/>
        <w:t>Create an NSI;</w:t>
      </w:r>
    </w:p>
    <w:p w14:paraId="67623307"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Activate an NSI;</w:t>
      </w:r>
    </w:p>
    <w:p w14:paraId="3D4C7CBE" w14:textId="6BAE5490" w:rsidR="00EE5B37" w:rsidRPr="00343FC5" w:rsidRDefault="00EE5B37" w:rsidP="00EE5B37">
      <w:pPr>
        <w:pStyle w:val="B2"/>
        <w:rPr>
          <w:lang w:eastAsia="zh-CN"/>
        </w:rPr>
      </w:pPr>
      <w:r w:rsidRPr="00343FC5">
        <w:t>-</w:t>
      </w:r>
      <w:r w:rsidRPr="00343FC5">
        <w:rPr>
          <w:rFonts w:hint="eastAsia"/>
          <w:lang w:eastAsia="zh-CN"/>
        </w:rPr>
        <w:tab/>
      </w:r>
      <w:del w:id="5" w:author="huawei" w:date="2022-10-14T12:44:00Z">
        <w:r w:rsidRPr="00343FC5" w:rsidDel="00EE5B37">
          <w:rPr>
            <w:lang w:eastAsia="zh-CN"/>
          </w:rPr>
          <w:delText>De-active</w:delText>
        </w:r>
      </w:del>
      <w:ins w:id="6" w:author="huawei" w:date="2022-10-14T12:44:00Z">
        <w:r>
          <w:rPr>
            <w:lang w:eastAsia="zh-CN"/>
          </w:rPr>
          <w:t>Dea</w:t>
        </w:r>
      </w:ins>
      <w:ins w:id="7" w:author="huawei" w:date="2022-10-14T12:45:00Z">
        <w:r>
          <w:rPr>
            <w:lang w:eastAsia="zh-CN"/>
          </w:rPr>
          <w:t>ctivate</w:t>
        </w:r>
      </w:ins>
      <w:r w:rsidRPr="00343FC5">
        <w:rPr>
          <w:lang w:eastAsia="zh-CN"/>
        </w:rPr>
        <w:t xml:space="preserve"> an NSI;</w:t>
      </w:r>
    </w:p>
    <w:p w14:paraId="3A5A5FC3"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Modify an NSI;</w:t>
      </w:r>
    </w:p>
    <w:p w14:paraId="38189468"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Terminate an NSI.</w:t>
      </w:r>
    </w:p>
    <w:p w14:paraId="22022815" w14:textId="77777777" w:rsidR="00EE5B37" w:rsidRPr="00343FC5" w:rsidRDefault="00EE5B37" w:rsidP="00EE5B37">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47C88059" w14:textId="77777777" w:rsidR="00EE5B37" w:rsidRPr="00343FC5" w:rsidRDefault="00EE5B37" w:rsidP="00EE5B37">
      <w:pPr>
        <w:pStyle w:val="B10"/>
        <w:rPr>
          <w:lang w:eastAsia="zh-CN"/>
        </w:rPr>
      </w:pPr>
      <w:r>
        <w:rPr>
          <w:lang w:eastAsia="zh-CN"/>
        </w:rPr>
        <w:t>a)</w:t>
      </w:r>
      <w:r>
        <w:rPr>
          <w:lang w:eastAsia="zh-CN"/>
        </w:rPr>
        <w:tab/>
      </w:r>
      <w:r w:rsidRPr="00343FC5">
        <w:rPr>
          <w:lang w:eastAsia="zh-CN"/>
        </w:rPr>
        <w:t>During the commissioning phase:</w:t>
      </w:r>
    </w:p>
    <w:p w14:paraId="71F0C48C" w14:textId="77777777" w:rsidR="00EE5B37" w:rsidRPr="00343FC5" w:rsidRDefault="00EE5B37" w:rsidP="00EE5B37">
      <w:pPr>
        <w:pStyle w:val="B2"/>
      </w:pPr>
      <w:r w:rsidRPr="00343FC5">
        <w:t>-</w:t>
      </w:r>
      <w:r w:rsidRPr="00343FC5">
        <w:tab/>
        <w:t>Create an NSI.</w:t>
      </w:r>
    </w:p>
    <w:p w14:paraId="3CB1367B" w14:textId="77777777" w:rsidR="00EE5B37" w:rsidRPr="00343FC5" w:rsidRDefault="00EE5B37" w:rsidP="00EE5B37">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7583DDD4" w14:textId="77777777" w:rsidR="00EE5B37" w:rsidRPr="00343FC5" w:rsidRDefault="00EE5B37" w:rsidP="00EE5B37">
      <w:pPr>
        <w:pStyle w:val="B10"/>
        <w:rPr>
          <w:lang w:eastAsia="zh-CN"/>
        </w:rPr>
      </w:pPr>
      <w:r>
        <w:rPr>
          <w:lang w:eastAsia="zh-CN"/>
        </w:rPr>
        <w:t>b)</w:t>
      </w:r>
      <w:r>
        <w:rPr>
          <w:lang w:eastAsia="zh-CN"/>
        </w:rPr>
        <w:tab/>
      </w:r>
      <w:r w:rsidRPr="00343FC5">
        <w:rPr>
          <w:lang w:eastAsia="zh-CN"/>
        </w:rPr>
        <w:t>During the operation phase:</w:t>
      </w:r>
    </w:p>
    <w:p w14:paraId="5EE2035A"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Activate an NSI;</w:t>
      </w:r>
    </w:p>
    <w:p w14:paraId="1FA77EEC"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Modify an NSI;</w:t>
      </w:r>
    </w:p>
    <w:p w14:paraId="77BCD46F" w14:textId="661C9F53" w:rsidR="00EE5B37" w:rsidRPr="00343FC5" w:rsidRDefault="00EE5B37" w:rsidP="00EE5B37">
      <w:pPr>
        <w:pStyle w:val="B2"/>
        <w:rPr>
          <w:lang w:eastAsia="zh-CN"/>
        </w:rPr>
      </w:pPr>
      <w:r w:rsidRPr="00343FC5">
        <w:t>-</w:t>
      </w:r>
      <w:r w:rsidRPr="00343FC5">
        <w:rPr>
          <w:rFonts w:hint="eastAsia"/>
          <w:lang w:eastAsia="zh-CN"/>
        </w:rPr>
        <w:tab/>
      </w:r>
      <w:del w:id="8" w:author="huawei" w:date="2022-10-14T12:44:00Z">
        <w:r w:rsidRPr="00343FC5" w:rsidDel="00EE5B37">
          <w:rPr>
            <w:lang w:eastAsia="zh-CN"/>
          </w:rPr>
          <w:delText>De-active</w:delText>
        </w:r>
      </w:del>
      <w:ins w:id="9" w:author="huawei" w:date="2022-10-14T12:44:00Z">
        <w:r>
          <w:rPr>
            <w:lang w:eastAsia="zh-CN"/>
          </w:rPr>
          <w:t>Deactivate</w:t>
        </w:r>
      </w:ins>
      <w:r w:rsidRPr="00343FC5">
        <w:rPr>
          <w:lang w:eastAsia="zh-CN"/>
        </w:rPr>
        <w:t xml:space="preserve"> an NSI.</w:t>
      </w:r>
    </w:p>
    <w:p w14:paraId="222EA914" w14:textId="77777777" w:rsidR="00EE5B37" w:rsidRPr="00343FC5" w:rsidRDefault="00EE5B37" w:rsidP="00EE5B37">
      <w:pPr>
        <w:pStyle w:val="B10"/>
        <w:rPr>
          <w:lang w:eastAsia="zh-CN"/>
        </w:rPr>
      </w:pPr>
      <w:r w:rsidRPr="00343FC5">
        <w:rPr>
          <w:lang w:eastAsia="zh-CN"/>
        </w:rPr>
        <w:tab/>
        <w:t>NSI activation includes any actions that make the NSI active to provide communication services. NSI activation may trigger NSSI activation.</w:t>
      </w:r>
    </w:p>
    <w:p w14:paraId="73191664" w14:textId="77777777" w:rsidR="00EE5B37" w:rsidRPr="00343FC5" w:rsidRDefault="00EE5B37" w:rsidP="00EE5B37">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247CE806" w14:textId="77777777" w:rsidR="00EE5B37" w:rsidRPr="00343FC5" w:rsidRDefault="00EE5B37" w:rsidP="00EE5B37">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66DE0505" w14:textId="77777777" w:rsidR="00EE5B37" w:rsidRPr="00343FC5" w:rsidRDefault="00EE5B37" w:rsidP="00EE5B37">
      <w:pPr>
        <w:pStyle w:val="B10"/>
        <w:rPr>
          <w:lang w:eastAsia="zh-CN"/>
        </w:rPr>
      </w:pPr>
      <w:r>
        <w:rPr>
          <w:lang w:eastAsia="zh-CN"/>
        </w:rPr>
        <w:t>c)</w:t>
      </w:r>
      <w:r>
        <w:rPr>
          <w:lang w:eastAsia="zh-CN"/>
        </w:rPr>
        <w:tab/>
      </w:r>
      <w:r w:rsidRPr="00343FC5">
        <w:rPr>
          <w:lang w:eastAsia="zh-CN"/>
        </w:rPr>
        <w:t>During the decommissioning phase:</w:t>
      </w:r>
    </w:p>
    <w:p w14:paraId="6E737EA9" w14:textId="77777777" w:rsidR="00EE5B37" w:rsidRPr="00343FC5" w:rsidRDefault="00EE5B37" w:rsidP="00EE5B37">
      <w:pPr>
        <w:pStyle w:val="B2"/>
        <w:rPr>
          <w:lang w:eastAsia="zh-CN"/>
        </w:rPr>
      </w:pPr>
      <w:r w:rsidRPr="00343FC5">
        <w:lastRenderedPageBreak/>
        <w:t>-</w:t>
      </w:r>
      <w:r w:rsidRPr="00343FC5">
        <w:rPr>
          <w:rFonts w:hint="eastAsia"/>
          <w:lang w:eastAsia="zh-CN"/>
        </w:rPr>
        <w:tab/>
      </w:r>
      <w:r w:rsidRPr="00343FC5">
        <w:rPr>
          <w:lang w:eastAsia="zh-CN"/>
        </w:rPr>
        <w:t>Terminate an NSI.</w:t>
      </w:r>
    </w:p>
    <w:p w14:paraId="5FCEFE2C" w14:textId="77777777" w:rsidR="00EE5B37" w:rsidRPr="00343FC5" w:rsidRDefault="00EE5B37" w:rsidP="00EE5B37">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22F9C3AA" w14:textId="77777777" w:rsidR="00EE5B37" w:rsidRPr="00343FC5" w:rsidRDefault="00EE5B37" w:rsidP="00EE5B37">
      <w:r w:rsidRPr="00343FC5">
        <w:t>Similarly, provisioning for network slice subnet instance includes the following operations:</w:t>
      </w:r>
    </w:p>
    <w:p w14:paraId="62D416E4"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Create an NSSI;</w:t>
      </w:r>
    </w:p>
    <w:p w14:paraId="7D7F0343"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0CAD2AC3" w14:textId="12D3E965"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 xml:space="preserve">Disassociate the NSSI with certain NSI and </w:t>
      </w:r>
      <w:del w:id="10" w:author="huawei-1" w:date="2022-11-16T18:01:00Z">
        <w:r w:rsidRPr="00343FC5" w:rsidDel="00C7383B">
          <w:rPr>
            <w:lang w:eastAsia="zh-CN"/>
          </w:rPr>
          <w:delText>de-active</w:delText>
        </w:r>
      </w:del>
      <w:ins w:id="11" w:author="huawei-1" w:date="2022-11-16T18:01:00Z">
        <w:r w:rsidR="00C7383B">
          <w:rPr>
            <w:lang w:eastAsia="zh-CN"/>
          </w:rPr>
          <w:t>deactivate</w:t>
        </w:r>
      </w:ins>
      <w:bookmarkStart w:id="12" w:name="_GoBack"/>
      <w:bookmarkEnd w:id="12"/>
      <w:r w:rsidRPr="00343FC5">
        <w:rPr>
          <w:lang w:eastAsia="zh-CN"/>
        </w:rPr>
        <w:t xml:space="preserve"> the NSSI if it’s not associated with any NSI;</w:t>
      </w:r>
    </w:p>
    <w:p w14:paraId="6A4E3369"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Modify an NSSI;</w:t>
      </w:r>
    </w:p>
    <w:p w14:paraId="5517224D" w14:textId="77777777" w:rsidR="00EE5B37" w:rsidRPr="00343FC5" w:rsidRDefault="00EE5B37" w:rsidP="00EE5B37">
      <w:pPr>
        <w:pStyle w:val="B2"/>
      </w:pPr>
      <w:r w:rsidRPr="00343FC5">
        <w:t>-</w:t>
      </w:r>
      <w:r w:rsidRPr="00343FC5">
        <w:rPr>
          <w:rFonts w:hint="eastAsia"/>
          <w:lang w:eastAsia="zh-CN"/>
        </w:rPr>
        <w:tab/>
      </w:r>
      <w:r w:rsidRPr="00343FC5">
        <w:rPr>
          <w:lang w:eastAsia="zh-CN"/>
        </w:rPr>
        <w:t>Terminate an NSSI.</w:t>
      </w: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A968B" w14:textId="77777777" w:rsidR="0019117D" w:rsidRDefault="0019117D">
      <w:r>
        <w:separator/>
      </w:r>
    </w:p>
  </w:endnote>
  <w:endnote w:type="continuationSeparator" w:id="0">
    <w:p w14:paraId="7948CAC7" w14:textId="77777777" w:rsidR="0019117D" w:rsidRDefault="0019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BF201" w14:textId="77777777" w:rsidR="0019117D" w:rsidRDefault="0019117D">
      <w:r>
        <w:separator/>
      </w:r>
    </w:p>
  </w:footnote>
  <w:footnote w:type="continuationSeparator" w:id="0">
    <w:p w14:paraId="64A2580A" w14:textId="77777777" w:rsidR="0019117D" w:rsidRDefault="00191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0F4080"/>
    <w:rsid w:val="00105664"/>
    <w:rsid w:val="00136F02"/>
    <w:rsid w:val="00141348"/>
    <w:rsid w:val="00141A4F"/>
    <w:rsid w:val="00144705"/>
    <w:rsid w:val="00145D43"/>
    <w:rsid w:val="0014653D"/>
    <w:rsid w:val="001563B7"/>
    <w:rsid w:val="0019117D"/>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45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1402"/>
    <w:rsid w:val="004242F1"/>
    <w:rsid w:val="004478BB"/>
    <w:rsid w:val="004603D8"/>
    <w:rsid w:val="00480B96"/>
    <w:rsid w:val="004870CB"/>
    <w:rsid w:val="00490F79"/>
    <w:rsid w:val="004A00F5"/>
    <w:rsid w:val="004A52C6"/>
    <w:rsid w:val="004A7B3A"/>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3DE1"/>
    <w:rsid w:val="009C60F4"/>
    <w:rsid w:val="009D361B"/>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ABC"/>
    <w:rsid w:val="00C66BA2"/>
    <w:rsid w:val="00C7383B"/>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8545E"/>
    <w:rsid w:val="00DB4470"/>
    <w:rsid w:val="00DB4ECE"/>
    <w:rsid w:val="00DC6FD0"/>
    <w:rsid w:val="00DE34CF"/>
    <w:rsid w:val="00DE5444"/>
    <w:rsid w:val="00DF1FF5"/>
    <w:rsid w:val="00DF3F27"/>
    <w:rsid w:val="00E04EAF"/>
    <w:rsid w:val="00E12EAD"/>
    <w:rsid w:val="00E13F3D"/>
    <w:rsid w:val="00E142BE"/>
    <w:rsid w:val="00E17025"/>
    <w:rsid w:val="00E32D8A"/>
    <w:rsid w:val="00E34898"/>
    <w:rsid w:val="00E866AE"/>
    <w:rsid w:val="00E94BE7"/>
    <w:rsid w:val="00EB09B7"/>
    <w:rsid w:val="00EC2FF1"/>
    <w:rsid w:val="00EC74FB"/>
    <w:rsid w:val="00EE5B37"/>
    <w:rsid w:val="00EE7D7C"/>
    <w:rsid w:val="00EF0F2F"/>
    <w:rsid w:val="00F01643"/>
    <w:rsid w:val="00F131CE"/>
    <w:rsid w:val="00F158B7"/>
    <w:rsid w:val="00F25D98"/>
    <w:rsid w:val="00F300FB"/>
    <w:rsid w:val="00F750F9"/>
    <w:rsid w:val="00F9475E"/>
    <w:rsid w:val="00FA2425"/>
    <w:rsid w:val="00FB2565"/>
    <w:rsid w:val="00FB6386"/>
    <w:rsid w:val="00FC042A"/>
    <w:rsid w:val="00FC1484"/>
    <w:rsid w:val="00FD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061F6-D08C-438C-9DDE-246E02E6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2022-11-16T17:01:00Z</dcterms:created>
  <dcterms:modified xsi:type="dcterms:W3CDTF">2022-11-16T17:02:00Z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(3)R+zME2750yIsqxwdZCzkHmrgx6H0IciBhafZk5qvBOy83Y/QNWVrR3EkaYiMIftsAk52GkW2
dkRK1c65m+9MgSKUIo29pny9pDCum7oqcIAlLTjkL7R5KHZoVDhOaaUjb6mKD3L6NVzsufWW
yphqPKT+8lR/J9b8KxvYbdE/g5kotiXlL/E/8bnOekObVLoCPeiUjS1CeNnl3l7gQfEXhavm
a6iefAjIcPIxxaQbfu</vt:lpwstr>
  </property>
  <property fmtid="{D5CDD505-2E9C-101B-9397-08002B2CF9AE}" pid="22" name="_2015_ms_pID_7253431">
    <vt:lpwstr>+Iz99TxU7IqpWYmcj/UcNCvlZuyTEtA2Ne2QzX/nEtZx8e2aN1FfgJ
/O1Xn9rkz/ZXjArcLLmGg8L21qe3sOwsqLahyOpMiEWYLYZfdiMmTA51ir/j82R2gTDDfiwe
OO/kZ6mjruPS2W0CSqmgRioLLdewkx3zU4biijTNPiAx/iVIPRqauj12WqXsEGgweAOX/c6S
nl0Ls7Jfq32KIKKY61/4dYg2H2kspol9/2cF</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1668358052</vt:lpwstr>
  </property>
</Properties>
</file>